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085806A1"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8700F">
        <w:rPr>
          <w:b/>
          <w:noProof/>
          <w:sz w:val="24"/>
        </w:rPr>
        <w:t>4</w:t>
      </w:r>
      <w:r>
        <w:rPr>
          <w:b/>
          <w:noProof/>
          <w:sz w:val="24"/>
        </w:rPr>
        <w:t>e</w:t>
      </w:r>
      <w:r>
        <w:rPr>
          <w:b/>
          <w:i/>
          <w:noProof/>
          <w:sz w:val="28"/>
        </w:rPr>
        <w:tab/>
      </w:r>
      <w:r>
        <w:rPr>
          <w:b/>
          <w:noProof/>
          <w:sz w:val="24"/>
        </w:rPr>
        <w:t>C3-21</w:t>
      </w:r>
      <w:r w:rsidR="00F75C03">
        <w:rPr>
          <w:b/>
          <w:noProof/>
          <w:sz w:val="24"/>
        </w:rPr>
        <w:t>1</w:t>
      </w:r>
      <w:r w:rsidR="00683533">
        <w:rPr>
          <w:b/>
          <w:noProof/>
          <w:sz w:val="24"/>
        </w:rPr>
        <w:t>345</w:t>
      </w:r>
    </w:p>
    <w:p w14:paraId="377CE868" w14:textId="12B23ADF" w:rsidR="00D86BCE" w:rsidRDefault="0088700F" w:rsidP="00D86BCE">
      <w:pPr>
        <w:pStyle w:val="CRCoverPage"/>
        <w:outlineLvl w:val="0"/>
        <w:rPr>
          <w:b/>
          <w:noProof/>
          <w:sz w:val="24"/>
        </w:rPr>
      </w:pPr>
      <w:r>
        <w:rPr>
          <w:b/>
          <w:noProof/>
          <w:sz w:val="24"/>
        </w:rPr>
        <w:t>E-Meeting, 24th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36981" w:rsidR="001E41F3" w:rsidRPr="00410371" w:rsidRDefault="00731275" w:rsidP="00E13F3D">
            <w:pPr>
              <w:pStyle w:val="CRCoverPage"/>
              <w:spacing w:after="0"/>
              <w:jc w:val="right"/>
              <w:rPr>
                <w:b/>
                <w:noProof/>
                <w:sz w:val="28"/>
              </w:rPr>
            </w:pPr>
            <w:fldSimple w:instr=" DOCPROPERTY  Spec#  \* MERGEFORMAT ">
              <w:r w:rsidR="00E13F3D" w:rsidRPr="00410371">
                <w:rPr>
                  <w:b/>
                  <w:noProof/>
                  <w:sz w:val="28"/>
                </w:rPr>
                <w:t>29.5</w:t>
              </w:r>
            </w:fldSimple>
            <w:r w:rsidR="0088700F">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DEB33" w:rsidR="001E41F3" w:rsidRPr="00410371" w:rsidRDefault="007312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C866E3">
              <w:rPr>
                <w:b/>
                <w:noProof/>
                <w:sz w:val="28"/>
              </w:rPr>
              <w:t>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7271" w:rsidR="001E41F3" w:rsidRPr="00410371" w:rsidRDefault="00731275">
            <w:pPr>
              <w:pStyle w:val="CRCoverPage"/>
              <w:spacing w:after="0"/>
              <w:jc w:val="center"/>
              <w:rPr>
                <w:noProof/>
                <w:sz w:val="28"/>
              </w:rPr>
            </w:pPr>
            <w:fldSimple w:instr=" DOCPROPERTY  Version  \* MERGEFORMAT ">
              <w:r w:rsidR="00E13F3D" w:rsidRPr="00410371">
                <w:rPr>
                  <w:b/>
                  <w:noProof/>
                  <w:sz w:val="28"/>
                </w:rPr>
                <w:t>1</w:t>
              </w:r>
              <w:r w:rsidR="00196308">
                <w:rPr>
                  <w:b/>
                  <w:noProof/>
                  <w:sz w:val="28"/>
                </w:rPr>
                <w:t>6</w:t>
              </w:r>
              <w:r w:rsidR="00E13F3D" w:rsidRPr="00410371">
                <w:rPr>
                  <w:b/>
                  <w:noProof/>
                  <w:sz w:val="28"/>
                </w:rPr>
                <w:t>.</w:t>
              </w:r>
              <w:r w:rsidR="00EE6FD3">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C3E66" w:rsidR="001E41F3" w:rsidRDefault="00C94F0A">
            <w:pPr>
              <w:pStyle w:val="CRCoverPage"/>
              <w:spacing w:after="0"/>
              <w:ind w:left="100"/>
              <w:rPr>
                <w:noProof/>
              </w:rPr>
            </w:pPr>
            <w:r>
              <w:t>Ericsson</w:t>
            </w:r>
            <w:r w:rsidR="00655A20">
              <w:t>, ZTE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1762" w:rsidR="001E41F3" w:rsidRDefault="00731275">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16257">
                <w:rPr>
                  <w:noProof/>
                </w:rPr>
                <w:t>2</w:t>
              </w:r>
              <w:r w:rsidR="00D24991">
                <w:rPr>
                  <w:noProof/>
                </w:rPr>
                <w:t>-</w:t>
              </w:r>
              <w:r w:rsidR="00116257">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D98B6" w:rsidR="001E41F3" w:rsidRDefault="00731275">
            <w:pPr>
              <w:pStyle w:val="CRCoverPage"/>
              <w:spacing w:after="0"/>
              <w:ind w:left="100"/>
              <w:rPr>
                <w:noProof/>
              </w:rPr>
            </w:pPr>
            <w:fldSimple w:instr=" DOCPROPERTY  Release  \* MERGEFORMAT ">
              <w:r w:rsidR="00D24991">
                <w:rPr>
                  <w:noProof/>
                </w:rPr>
                <w:t>Rel-1</w:t>
              </w:r>
              <w:r w:rsidR="000C5A9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Default="006A7362" w:rsidP="006A7362">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6E8E92EF" w14:textId="47F0272B" w:rsidR="006A7362" w:rsidRDefault="006A7362" w:rsidP="006A7362">
            <w:pPr>
              <w:pStyle w:val="CRCoverPage"/>
              <w:spacing w:after="0"/>
              <w:ind w:left="100"/>
              <w:rPr>
                <w:rFonts w:cs="Arial"/>
              </w:rPr>
            </w:pPr>
            <w:r>
              <w:rPr>
                <w:rFonts w:cs="Arial"/>
              </w:rPr>
              <w:t xml:space="preserve">The description of the </w:t>
            </w:r>
            <w:r>
              <w:rPr>
                <w:lang w:eastAsia="zh-CN"/>
              </w:rPr>
              <w:t>"</w:t>
            </w:r>
            <w:proofErr w:type="spellStart"/>
            <w:r w:rsidR="00AD1046">
              <w:rPr>
                <w:rFonts w:cs="Arial"/>
              </w:rPr>
              <w:t>resource</w:t>
            </w:r>
            <w:r>
              <w:rPr>
                <w:rFonts w:cs="Arial"/>
              </w:rPr>
              <w:t>Uri</w:t>
            </w:r>
            <w:proofErr w:type="spellEnd"/>
            <w:r>
              <w:rPr>
                <w:lang w:eastAsia="zh-CN"/>
              </w:rPr>
              <w:t>"</w:t>
            </w:r>
            <w:r>
              <w:rPr>
                <w:rFonts w:cs="Arial"/>
              </w:rPr>
              <w:t xml:space="preserve"> attribute need</w:t>
            </w:r>
            <w:r w:rsidR="00AD1046">
              <w:rPr>
                <w:rFonts w:cs="Arial"/>
              </w:rPr>
              <w:t>s</w:t>
            </w:r>
            <w:r>
              <w:rPr>
                <w:rFonts w:cs="Arial"/>
              </w:rPr>
              <w:t xml:space="preserve"> to be updated to indicate </w:t>
            </w:r>
            <w:r w:rsidRPr="00264871">
              <w:rPr>
                <w:rFonts w:cs="Arial"/>
              </w:rPr>
              <w:t xml:space="preserve">that there </w:t>
            </w:r>
            <w:r>
              <w:rPr>
                <w:rFonts w:cs="Arial"/>
              </w:rPr>
              <w:t>can</w:t>
            </w:r>
            <w:r w:rsidRPr="00264871">
              <w:rPr>
                <w:rFonts w:cs="Arial"/>
              </w:rPr>
              <w:t xml:space="preserve"> be deployments where </w:t>
            </w:r>
            <w:r>
              <w:rPr>
                <w:rFonts w:cs="Arial"/>
              </w:rPr>
              <w:t xml:space="preserve">either the complete resource URI or only </w:t>
            </w:r>
            <w:r w:rsidRPr="00264871">
              <w:rPr>
                <w:rFonts w:cs="Arial"/>
              </w:rPr>
              <w:t xml:space="preserve">the </w:t>
            </w:r>
            <w:proofErr w:type="spellStart"/>
            <w:r w:rsidRPr="00264871">
              <w:rPr>
                <w:rFonts w:cs="Arial"/>
              </w:rPr>
              <w:t>apiSpecificResourceUriPart</w:t>
            </w:r>
            <w:proofErr w:type="spellEnd"/>
            <w:r w:rsidRPr="00264871">
              <w:rPr>
                <w:rFonts w:cs="Arial"/>
              </w:rPr>
              <w:t xml:space="preserve"> of the resource URI</w:t>
            </w:r>
            <w:r>
              <w:rPr>
                <w:rFonts w:cs="Arial"/>
              </w:rPr>
              <w:t xml:space="preserve"> is used to identify an individual resource.</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06A9" w:rsidR="001E41F3" w:rsidRDefault="00E85421" w:rsidP="00A8720B">
            <w:pPr>
              <w:pStyle w:val="CRCoverPage"/>
              <w:spacing w:after="0"/>
              <w:rPr>
                <w:noProof/>
              </w:rPr>
            </w:pPr>
            <w:r>
              <w:rPr>
                <w:noProof/>
                <w:lang w:eastAsia="zh-CN"/>
              </w:rPr>
              <w:t>Update of the clauses 5.6.2.</w:t>
            </w:r>
            <w:r w:rsidR="004A5D65">
              <w:rPr>
                <w:noProof/>
                <w:lang w:eastAsia="zh-CN"/>
              </w:rPr>
              <w:t>5</w:t>
            </w:r>
            <w:r>
              <w:rPr>
                <w:noProof/>
                <w:lang w:eastAsia="zh-CN"/>
              </w:rPr>
              <w:t xml:space="preserve"> and 5.6.2.</w:t>
            </w:r>
            <w:r w:rsidR="00EC4C38">
              <w:rPr>
                <w:noProof/>
                <w:lang w:eastAsia="zh-CN"/>
              </w:rPr>
              <w:t>6</w:t>
            </w:r>
            <w:r>
              <w:rPr>
                <w:noProof/>
                <w:lang w:eastAsia="zh-CN"/>
              </w:rPr>
              <w:t xml:space="preserve"> to indicate that </w:t>
            </w:r>
            <w:r w:rsidR="006A7362">
              <w:rPr>
                <w:noProof/>
                <w:lang w:eastAsia="zh-CN"/>
              </w:rPr>
              <w:t xml:space="preserve">that either the complete resource URI or </w:t>
            </w:r>
            <w:r w:rsidR="006A7362" w:rsidRPr="00A467AA">
              <w:rPr>
                <w:noProof/>
                <w:lang w:eastAsia="zh-CN"/>
              </w:rPr>
              <w:t>the apiSpecificResourceUriPart of the resource URI</w:t>
            </w:r>
            <w:r w:rsidR="006A7362">
              <w:rPr>
                <w:noProof/>
                <w:lang w:eastAsia="zh-CN"/>
              </w:rPr>
              <w:t xml:space="preserve"> can be used to identify</w:t>
            </w:r>
            <w:r w:rsidR="006A7362" w:rsidRPr="00A467AA">
              <w:rPr>
                <w:noProof/>
                <w:lang w:eastAsia="zh-CN"/>
              </w:rPr>
              <w:t xml:space="preserve"> </w:t>
            </w:r>
            <w:r w:rsidR="006A7362">
              <w:rPr>
                <w:noProof/>
                <w:lang w:eastAsia="zh-CN"/>
              </w:rPr>
              <w:t>the</w:t>
            </w:r>
            <w:r w:rsidR="006A7362" w:rsidRPr="00A467AA">
              <w:rPr>
                <w:noProof/>
                <w:lang w:eastAsia="zh-CN"/>
              </w:rPr>
              <w:t xml:space="preserve"> individual resource</w:t>
            </w:r>
            <w:r w:rsidR="006A7362">
              <w:rPr>
                <w:noProof/>
                <w:lang w:eastAsia="zh-CN"/>
              </w:rPr>
              <w:t xml:space="preserve"> associated to a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Default="00A8720B">
            <w:pPr>
              <w:pStyle w:val="CRCoverPage"/>
              <w:spacing w:after="0"/>
              <w:ind w:left="100"/>
              <w:rPr>
                <w:noProof/>
              </w:rPr>
            </w:pPr>
            <w:r>
              <w:rPr>
                <w:noProof/>
              </w:rPr>
              <w:t>Unclear specification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3287" w:rsidR="001E41F3" w:rsidRDefault="00E44236">
            <w:pPr>
              <w:pStyle w:val="CRCoverPage"/>
              <w:spacing w:after="0"/>
              <w:ind w:left="100"/>
              <w:rPr>
                <w:noProof/>
              </w:rPr>
            </w:pPr>
            <w:r>
              <w:rPr>
                <w:noProof/>
                <w:lang w:eastAsia="zh-CN"/>
              </w:rPr>
              <w:t>5.6.2.</w:t>
            </w:r>
            <w:r w:rsidR="00892B7D">
              <w:rPr>
                <w:noProof/>
                <w:lang w:eastAsia="zh-CN"/>
              </w:rPr>
              <w:t>5</w:t>
            </w:r>
            <w:r>
              <w:rPr>
                <w:noProof/>
                <w:lang w:eastAsia="zh-CN"/>
              </w:rPr>
              <w:t>, 5.6.2.</w:t>
            </w:r>
            <w:r w:rsidR="00892B7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B11A597" w14:textId="77777777" w:rsidR="00F722C1" w:rsidRDefault="00F722C1" w:rsidP="00F722C1">
      <w:pPr>
        <w:pStyle w:val="Heading4"/>
        <w:rPr>
          <w:noProof/>
        </w:rPr>
      </w:pPr>
      <w:bookmarkStart w:id="2" w:name="_Toc28011139"/>
      <w:bookmarkStart w:id="3" w:name="_Toc34138002"/>
      <w:bookmarkStart w:id="4" w:name="_Toc36037597"/>
      <w:bookmarkStart w:id="5" w:name="_Toc39051699"/>
      <w:bookmarkStart w:id="6" w:name="_Toc43363291"/>
      <w:bookmarkStart w:id="7" w:name="_Toc45132898"/>
      <w:bookmarkStart w:id="8" w:name="_Toc49869420"/>
      <w:bookmarkStart w:id="9" w:name="_Toc50023327"/>
      <w:bookmarkStart w:id="10" w:name="_Toc51761129"/>
      <w:bookmarkStart w:id="11" w:name="_Toc56519136"/>
      <w:bookmarkStart w:id="12" w:name="_Toc28012463"/>
      <w:bookmarkStart w:id="13" w:name="_Toc36038421"/>
      <w:bookmarkStart w:id="14" w:name="_Toc45133691"/>
      <w:bookmarkStart w:id="15" w:name="_Toc51762445"/>
      <w:bookmarkStart w:id="16" w:name="_Toc59017017"/>
      <w:bookmarkStart w:id="17" w:name="_Toc4490378"/>
      <w:bookmarkStart w:id="18" w:name="_Toc9864081"/>
      <w:bookmarkStart w:id="19" w:name="_Toc4485719"/>
      <w:bookmarkStart w:id="20" w:name="_Toc10453583"/>
      <w:bookmarkStart w:id="21" w:name="_Toc28011078"/>
      <w:bookmarkStart w:id="22" w:name="_Toc28012040"/>
      <w:r>
        <w:rPr>
          <w:noProof/>
        </w:rPr>
        <w:t>5.6.2.5</w:t>
      </w:r>
      <w:r>
        <w:rPr>
          <w:noProof/>
        </w:rPr>
        <w:tab/>
        <w:t>Type PolicyUpdate</w:t>
      </w:r>
      <w:bookmarkEnd w:id="2"/>
      <w:bookmarkEnd w:id="3"/>
      <w:bookmarkEnd w:id="4"/>
      <w:bookmarkEnd w:id="5"/>
      <w:bookmarkEnd w:id="6"/>
      <w:bookmarkEnd w:id="7"/>
      <w:bookmarkEnd w:id="8"/>
      <w:bookmarkEnd w:id="9"/>
      <w:bookmarkEnd w:id="10"/>
      <w:bookmarkEnd w:id="11"/>
    </w:p>
    <w:p w14:paraId="4F0A7F8D" w14:textId="77777777" w:rsidR="00F722C1" w:rsidRDefault="00F722C1" w:rsidP="00F722C1">
      <w:pPr>
        <w:pStyle w:val="TH"/>
        <w:rPr>
          <w:noProof/>
        </w:rPr>
      </w:pPr>
      <w:r>
        <w:rPr>
          <w:noProof/>
        </w:rPr>
        <w:t>Table 5.6.2.5-1: Definition of type PolicyUpdate</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1803"/>
        <w:gridCol w:w="357"/>
        <w:gridCol w:w="1170"/>
        <w:gridCol w:w="3149"/>
        <w:gridCol w:w="1369"/>
      </w:tblGrid>
      <w:tr w:rsidR="00F722C1" w14:paraId="1B40F1A2"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0CC1B10" w14:textId="77777777" w:rsidR="00F722C1" w:rsidRDefault="00F722C1" w:rsidP="00FF4F97">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113722A9" w14:textId="77777777" w:rsidR="00F722C1" w:rsidRDefault="00F722C1" w:rsidP="00FF4F97">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B396BD0" w14:textId="77777777" w:rsidR="00F722C1" w:rsidRDefault="00F722C1"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E9C9CE" w14:textId="77777777" w:rsidR="00F722C1" w:rsidRDefault="00F722C1" w:rsidP="00FF4F97">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07EFA301" w14:textId="77777777" w:rsidR="00F722C1" w:rsidRDefault="00F722C1" w:rsidP="00FF4F97">
            <w:pPr>
              <w:pStyle w:val="TAH"/>
              <w:rPr>
                <w:noProof/>
              </w:rPr>
            </w:pPr>
            <w:r>
              <w:rPr>
                <w:noProof/>
              </w:rPr>
              <w:t>Description</w:t>
            </w:r>
          </w:p>
        </w:tc>
        <w:tc>
          <w:tcPr>
            <w:tcW w:w="1369" w:type="dxa"/>
            <w:tcBorders>
              <w:top w:val="single" w:sz="4" w:space="0" w:color="auto"/>
              <w:left w:val="single" w:sz="4" w:space="0" w:color="auto"/>
              <w:bottom w:val="single" w:sz="4" w:space="0" w:color="auto"/>
              <w:right w:val="single" w:sz="4" w:space="0" w:color="auto"/>
            </w:tcBorders>
            <w:shd w:val="clear" w:color="auto" w:fill="C0C0C0"/>
          </w:tcPr>
          <w:p w14:paraId="0F4D1590" w14:textId="77777777" w:rsidR="00F722C1" w:rsidRDefault="00F722C1" w:rsidP="00FF4F97">
            <w:pPr>
              <w:pStyle w:val="TAH"/>
              <w:rPr>
                <w:noProof/>
              </w:rPr>
            </w:pPr>
            <w:r>
              <w:rPr>
                <w:noProof/>
              </w:rPr>
              <w:t>Applicability</w:t>
            </w:r>
          </w:p>
        </w:tc>
      </w:tr>
      <w:tr w:rsidR="00F722C1" w14:paraId="649C9AA9"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25828FCC" w14:textId="77777777" w:rsidR="00F722C1" w:rsidRDefault="00F722C1" w:rsidP="00FF4F97">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1CD34493" w14:textId="77777777" w:rsidR="00F722C1" w:rsidRDefault="00F722C1" w:rsidP="00FF4F97">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6FFA8F78" w14:textId="77777777" w:rsidR="00F722C1" w:rsidRDefault="00F722C1"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A5EE726" w14:textId="77777777" w:rsidR="00F722C1" w:rsidRDefault="00F722C1" w:rsidP="00FF4F97">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6E405993" w14:textId="77777777" w:rsidR="00F722C1" w:rsidRDefault="00F722C1" w:rsidP="00FF4F97">
            <w:pPr>
              <w:pStyle w:val="TAL"/>
              <w:rPr>
                <w:ins w:id="23" w:author="March 1" w:date="2021-02-08T09:49:00Z"/>
                <w:noProof/>
              </w:rPr>
            </w:pPr>
            <w:r>
              <w:rPr>
                <w:noProof/>
              </w:rPr>
              <w:t>The resource URI of the individual AM policy related to the notification.</w:t>
            </w:r>
          </w:p>
          <w:p w14:paraId="25D6A70D" w14:textId="25363268" w:rsidR="005941E2" w:rsidRDefault="005941E2" w:rsidP="00FF4F97">
            <w:pPr>
              <w:pStyle w:val="TAL"/>
              <w:rPr>
                <w:rFonts w:cs="Arial"/>
                <w:noProof/>
                <w:szCs w:val="18"/>
              </w:rPr>
            </w:pPr>
            <w:ins w:id="24" w:author="March 1" w:date="2021-02-08T09:49:00Z">
              <w:r>
                <w:rPr>
                  <w:noProof/>
                </w:rPr>
                <w:t>(</w:t>
              </w:r>
            </w:ins>
            <w:ins w:id="25" w:author="March 1" w:date="2021-02-08T09:50:00Z">
              <w:r w:rsidR="00373A91">
                <w:t>NOTE </w:t>
              </w:r>
            </w:ins>
            <w:ins w:id="26" w:author="March 1" w:date="2021-02-08T13:22:00Z">
              <w:r w:rsidR="00D62C0B">
                <w:t>x1</w:t>
              </w:r>
            </w:ins>
            <w:ins w:id="27" w:author="March 1" w:date="2021-02-08T09:49:00Z">
              <w:r>
                <w:rPr>
                  <w:noProof/>
                </w:rPr>
                <w:t>)</w:t>
              </w:r>
            </w:ins>
          </w:p>
        </w:tc>
        <w:tc>
          <w:tcPr>
            <w:tcW w:w="1369" w:type="dxa"/>
            <w:tcBorders>
              <w:top w:val="single" w:sz="4" w:space="0" w:color="auto"/>
              <w:left w:val="single" w:sz="4" w:space="0" w:color="auto"/>
              <w:bottom w:val="single" w:sz="4" w:space="0" w:color="auto"/>
              <w:right w:val="single" w:sz="4" w:space="0" w:color="auto"/>
            </w:tcBorders>
          </w:tcPr>
          <w:p w14:paraId="36D35625" w14:textId="77777777" w:rsidR="00F722C1" w:rsidRDefault="00F722C1" w:rsidP="00FF4F97">
            <w:pPr>
              <w:pStyle w:val="TAL"/>
              <w:rPr>
                <w:rFonts w:cs="Arial"/>
                <w:noProof/>
                <w:szCs w:val="18"/>
              </w:rPr>
            </w:pPr>
          </w:p>
        </w:tc>
      </w:tr>
      <w:tr w:rsidR="00F722C1" w14:paraId="689EF9F4"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66E641B3" w14:textId="77777777" w:rsidR="00F722C1" w:rsidRDefault="00F722C1" w:rsidP="00FF4F97">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2A7356FB" w14:textId="77777777" w:rsidR="00F722C1" w:rsidRDefault="00F722C1" w:rsidP="00FF4F97">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25DCA4B1" w14:textId="77777777" w:rsidR="00F722C1" w:rsidRDefault="00F722C1"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CA6D50C" w14:textId="77777777" w:rsidR="00F722C1" w:rsidRDefault="00F722C1" w:rsidP="00FF4F9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4747F06C" w14:textId="77777777" w:rsidR="00F722C1" w:rsidRDefault="00F722C1" w:rsidP="00FF4F97">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69" w:type="dxa"/>
            <w:tcBorders>
              <w:top w:val="single" w:sz="4" w:space="0" w:color="auto"/>
              <w:left w:val="single" w:sz="4" w:space="0" w:color="auto"/>
              <w:bottom w:val="single" w:sz="4" w:space="0" w:color="auto"/>
              <w:right w:val="single" w:sz="4" w:space="0" w:color="auto"/>
            </w:tcBorders>
          </w:tcPr>
          <w:p w14:paraId="2DDF2884" w14:textId="77777777" w:rsidR="00F722C1" w:rsidRDefault="00F722C1" w:rsidP="00FF4F97">
            <w:pPr>
              <w:pStyle w:val="TAL"/>
              <w:rPr>
                <w:rFonts w:cs="Arial"/>
                <w:szCs w:val="18"/>
              </w:rPr>
            </w:pPr>
            <w:r>
              <w:rPr>
                <w:rFonts w:cs="Arial"/>
                <w:szCs w:val="18"/>
              </w:rPr>
              <w:t>(NOTE</w:t>
            </w:r>
            <w:r>
              <w:t> 1</w:t>
            </w:r>
            <w:r>
              <w:rPr>
                <w:rFonts w:cs="Arial"/>
                <w:szCs w:val="18"/>
              </w:rPr>
              <w:t>)</w:t>
            </w:r>
          </w:p>
          <w:p w14:paraId="65221C27" w14:textId="77777777" w:rsidR="00F722C1" w:rsidRDefault="00F722C1" w:rsidP="00FF4F97">
            <w:pPr>
              <w:pStyle w:val="TAL"/>
              <w:rPr>
                <w:rFonts w:cs="Arial"/>
                <w:noProof/>
                <w:szCs w:val="18"/>
              </w:rPr>
            </w:pPr>
            <w:r>
              <w:rPr>
                <w:rFonts w:cs="Arial"/>
                <w:szCs w:val="18"/>
              </w:rPr>
              <w:t>(NOTE</w:t>
            </w:r>
            <w:r>
              <w:t> 2)</w:t>
            </w:r>
          </w:p>
        </w:tc>
      </w:tr>
      <w:tr w:rsidR="00F722C1" w14:paraId="2651F5E4"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35E7F429" w14:textId="77777777" w:rsidR="00F722C1" w:rsidRDefault="00F722C1" w:rsidP="00FF4F97">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1E8E9FAA" w14:textId="77777777" w:rsidR="00F722C1" w:rsidRDefault="00F722C1" w:rsidP="00FF4F97">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608FFD45" w14:textId="77777777" w:rsidR="00F722C1" w:rsidRDefault="00F722C1"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EF428F8" w14:textId="77777777" w:rsidR="00F722C1" w:rsidRDefault="00F722C1"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7D470F5" w14:textId="77777777" w:rsidR="00F722C1" w:rsidRDefault="00F722C1" w:rsidP="00FF4F97">
            <w:pPr>
              <w:pStyle w:val="TAL"/>
              <w:rPr>
                <w:noProof/>
              </w:rPr>
            </w:pPr>
            <w:r>
              <w:rPr>
                <w:noProof/>
              </w:rPr>
              <w:t xml:space="preserve">Service Area Restriction as part of the AMF Access and Mobility Policy </w:t>
            </w:r>
            <w:r>
              <w:rPr>
                <w:rFonts w:cs="Arial"/>
                <w:noProof/>
                <w:szCs w:val="18"/>
              </w:rPr>
              <w:t>as determined by the PCF.</w:t>
            </w:r>
          </w:p>
        </w:tc>
        <w:tc>
          <w:tcPr>
            <w:tcW w:w="1369" w:type="dxa"/>
            <w:tcBorders>
              <w:top w:val="single" w:sz="4" w:space="0" w:color="auto"/>
              <w:left w:val="single" w:sz="4" w:space="0" w:color="auto"/>
              <w:bottom w:val="single" w:sz="4" w:space="0" w:color="auto"/>
              <w:right w:val="single" w:sz="4" w:space="0" w:color="auto"/>
            </w:tcBorders>
          </w:tcPr>
          <w:p w14:paraId="3BFE500E" w14:textId="77777777" w:rsidR="00F722C1" w:rsidRDefault="00F722C1" w:rsidP="00FF4F97">
            <w:pPr>
              <w:pStyle w:val="TAL"/>
              <w:rPr>
                <w:rFonts w:cs="Arial"/>
                <w:noProof/>
                <w:szCs w:val="18"/>
              </w:rPr>
            </w:pPr>
          </w:p>
        </w:tc>
      </w:tr>
      <w:tr w:rsidR="00F722C1" w14:paraId="22B34EFE"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3152E646" w14:textId="77777777" w:rsidR="00F722C1" w:rsidRDefault="00F722C1" w:rsidP="00FF4F97">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5458D8FB" w14:textId="77777777" w:rsidR="00F722C1" w:rsidRDefault="00F722C1" w:rsidP="00FF4F97">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6F88EEF2" w14:textId="77777777" w:rsidR="00F722C1" w:rsidRDefault="00F722C1"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43AAFA" w14:textId="77777777" w:rsidR="00F722C1" w:rsidRDefault="00F722C1"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6033CC6" w14:textId="77777777" w:rsidR="00F722C1" w:rsidRDefault="00F722C1" w:rsidP="00FF4F9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69" w:type="dxa"/>
            <w:tcBorders>
              <w:top w:val="single" w:sz="4" w:space="0" w:color="auto"/>
              <w:left w:val="single" w:sz="4" w:space="0" w:color="auto"/>
              <w:bottom w:val="single" w:sz="4" w:space="0" w:color="auto"/>
              <w:right w:val="single" w:sz="4" w:space="0" w:color="auto"/>
            </w:tcBorders>
          </w:tcPr>
          <w:p w14:paraId="453F2676" w14:textId="77777777" w:rsidR="00F722C1" w:rsidRDefault="00F722C1" w:rsidP="00FF4F97">
            <w:pPr>
              <w:pStyle w:val="TAL"/>
              <w:rPr>
                <w:rFonts w:cs="Arial"/>
                <w:noProof/>
                <w:szCs w:val="18"/>
              </w:rPr>
            </w:pPr>
            <w:r>
              <w:rPr>
                <w:rFonts w:cs="Arial"/>
                <w:noProof/>
                <w:szCs w:val="18"/>
              </w:rPr>
              <w:t>WirelineWirelessConvergence</w:t>
            </w:r>
          </w:p>
        </w:tc>
      </w:tr>
      <w:tr w:rsidR="00F722C1" w14:paraId="2E999253"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53EA1CBF" w14:textId="77777777" w:rsidR="00F722C1" w:rsidRDefault="00F722C1" w:rsidP="00FF4F97">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575DA73F" w14:textId="77777777" w:rsidR="00F722C1" w:rsidRDefault="00F722C1" w:rsidP="00FF4F97">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
          <w:p w14:paraId="3EE61040" w14:textId="77777777" w:rsidR="00F722C1" w:rsidRDefault="00F722C1"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B0A4477" w14:textId="77777777" w:rsidR="00F722C1" w:rsidRDefault="00F722C1"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3F13B34" w14:textId="77777777" w:rsidR="00F722C1" w:rsidRDefault="00F722C1" w:rsidP="00FF4F97">
            <w:pPr>
              <w:pStyle w:val="TAL"/>
              <w:rPr>
                <w:noProof/>
              </w:rPr>
            </w:pPr>
            <w:r>
              <w:rPr>
                <w:noProof/>
              </w:rPr>
              <w:t xml:space="preserve">RFSP Index as part of the AMF Access and Mobility Policy </w:t>
            </w:r>
            <w:r>
              <w:rPr>
                <w:rFonts w:cs="Arial"/>
                <w:noProof/>
                <w:szCs w:val="18"/>
              </w:rPr>
              <w:t>as determined by the PCF.</w:t>
            </w:r>
          </w:p>
        </w:tc>
        <w:tc>
          <w:tcPr>
            <w:tcW w:w="1369" w:type="dxa"/>
            <w:tcBorders>
              <w:top w:val="single" w:sz="4" w:space="0" w:color="auto"/>
              <w:left w:val="single" w:sz="4" w:space="0" w:color="auto"/>
              <w:bottom w:val="single" w:sz="4" w:space="0" w:color="auto"/>
              <w:right w:val="single" w:sz="4" w:space="0" w:color="auto"/>
            </w:tcBorders>
          </w:tcPr>
          <w:p w14:paraId="08794004" w14:textId="77777777" w:rsidR="00F722C1" w:rsidRDefault="00F722C1" w:rsidP="00FF4F97">
            <w:pPr>
              <w:pStyle w:val="TAL"/>
              <w:rPr>
                <w:rFonts w:cs="Arial"/>
                <w:noProof/>
                <w:szCs w:val="18"/>
              </w:rPr>
            </w:pPr>
          </w:p>
        </w:tc>
      </w:tr>
      <w:tr w:rsidR="00F722C1" w14:paraId="2EB53B49"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548F4ED2" w14:textId="77777777" w:rsidR="00F722C1" w:rsidRDefault="00F722C1" w:rsidP="00FF4F97">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18CFB1DF" w14:textId="77777777" w:rsidR="00F722C1" w:rsidRDefault="00F722C1" w:rsidP="00FF4F97">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14:paraId="72E77AD8" w14:textId="77777777" w:rsidR="00F722C1" w:rsidRDefault="00F722C1" w:rsidP="00FF4F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60B192" w14:textId="77777777" w:rsidR="00F722C1" w:rsidRDefault="00F722C1"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98906AE" w14:textId="77777777" w:rsidR="00F722C1" w:rsidRDefault="00F722C1" w:rsidP="00FF4F9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69" w:type="dxa"/>
            <w:tcBorders>
              <w:top w:val="single" w:sz="4" w:space="0" w:color="auto"/>
              <w:left w:val="single" w:sz="4" w:space="0" w:color="auto"/>
              <w:bottom w:val="single" w:sz="4" w:space="0" w:color="auto"/>
              <w:right w:val="single" w:sz="4" w:space="0" w:color="auto"/>
            </w:tcBorders>
          </w:tcPr>
          <w:p w14:paraId="78D2167A" w14:textId="77777777" w:rsidR="00F722C1" w:rsidRDefault="00F722C1" w:rsidP="00FF4F97">
            <w:pPr>
              <w:pStyle w:val="TAL"/>
              <w:rPr>
                <w:rFonts w:cs="Arial"/>
                <w:noProof/>
                <w:szCs w:val="18"/>
              </w:rPr>
            </w:pPr>
            <w:r>
              <w:rPr>
                <w:rFonts w:cs="Arial"/>
                <w:noProof/>
                <w:szCs w:val="18"/>
              </w:rPr>
              <w:t>DNNReplacementControl</w:t>
            </w:r>
          </w:p>
        </w:tc>
      </w:tr>
      <w:tr w:rsidR="00F722C1" w14:paraId="5BC9CE08"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79B027D2" w14:textId="77777777" w:rsidR="00F722C1" w:rsidRDefault="00F722C1" w:rsidP="00FF4F97">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75F4AE5A" w14:textId="77777777" w:rsidR="00F722C1" w:rsidRDefault="00F722C1" w:rsidP="00FF4F97">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
          <w:p w14:paraId="46D1B7B1" w14:textId="77777777" w:rsidR="00F722C1" w:rsidRDefault="00F722C1" w:rsidP="00FF4F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680EB06" w14:textId="77777777" w:rsidR="00F722C1" w:rsidRDefault="00F722C1"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AC52A55" w14:textId="77777777" w:rsidR="00F722C1" w:rsidRDefault="00F722C1" w:rsidP="00FF4F97">
            <w:pPr>
              <w:pStyle w:val="TAL"/>
              <w:rPr>
                <w:noProof/>
              </w:rPr>
            </w:pPr>
            <w:r>
              <w:rPr>
                <w:noProof/>
              </w:rPr>
              <w:t>UE-AMBR as part of the AMF Access and Mobility Policy.</w:t>
            </w:r>
          </w:p>
        </w:tc>
        <w:tc>
          <w:tcPr>
            <w:tcW w:w="1369" w:type="dxa"/>
            <w:tcBorders>
              <w:top w:val="single" w:sz="4" w:space="0" w:color="auto"/>
              <w:left w:val="single" w:sz="4" w:space="0" w:color="auto"/>
              <w:bottom w:val="single" w:sz="4" w:space="0" w:color="auto"/>
              <w:right w:val="single" w:sz="4" w:space="0" w:color="auto"/>
            </w:tcBorders>
          </w:tcPr>
          <w:p w14:paraId="08F5E11D" w14:textId="77777777" w:rsidR="00F722C1" w:rsidRDefault="00F722C1" w:rsidP="00FF4F97">
            <w:pPr>
              <w:pStyle w:val="TAL"/>
              <w:rPr>
                <w:rFonts w:cs="Arial"/>
                <w:noProof/>
                <w:szCs w:val="18"/>
              </w:rPr>
            </w:pPr>
            <w:r>
              <w:rPr>
                <w:rFonts w:cs="Arial"/>
                <w:noProof/>
                <w:szCs w:val="18"/>
              </w:rPr>
              <w:t>UE-AMBR_Authorization</w:t>
            </w:r>
          </w:p>
        </w:tc>
      </w:tr>
      <w:tr w:rsidR="00F722C1" w14:paraId="24ACAD48" w14:textId="77777777" w:rsidTr="00F722C1">
        <w:trPr>
          <w:jc w:val="center"/>
        </w:trPr>
        <w:tc>
          <w:tcPr>
            <w:tcW w:w="1597" w:type="dxa"/>
            <w:tcBorders>
              <w:top w:val="single" w:sz="4" w:space="0" w:color="auto"/>
              <w:left w:val="single" w:sz="4" w:space="0" w:color="auto"/>
              <w:bottom w:val="single" w:sz="4" w:space="0" w:color="auto"/>
              <w:right w:val="single" w:sz="4" w:space="0" w:color="auto"/>
            </w:tcBorders>
          </w:tcPr>
          <w:p w14:paraId="67F1E118" w14:textId="77777777" w:rsidR="00F722C1" w:rsidRDefault="00F722C1" w:rsidP="00FF4F97">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45554DE7" w14:textId="77777777" w:rsidR="00F722C1" w:rsidRDefault="00F722C1" w:rsidP="00FF4F97">
            <w:pPr>
              <w:pStyle w:val="TAL"/>
            </w:pPr>
            <w:proofErr w:type="gramStart"/>
            <w:r>
              <w:t>map(</w:t>
            </w:r>
            <w:proofErr w:type="spellStart"/>
            <w:proofErr w:type="gramEnd"/>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749A7E3E" w14:textId="77777777" w:rsidR="00F722C1" w:rsidRDefault="00F722C1" w:rsidP="00FF4F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5E9FCDE" w14:textId="77777777" w:rsidR="00F722C1" w:rsidRDefault="00F722C1" w:rsidP="00FF4F9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5C96C3A9" w14:textId="77777777" w:rsidR="00F722C1" w:rsidRDefault="00F722C1" w:rsidP="00FF4F9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attribute within the PresenceInfo data type shall not be supplied.</w:t>
            </w: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69" w:type="dxa"/>
            <w:tcBorders>
              <w:top w:val="single" w:sz="4" w:space="0" w:color="auto"/>
              <w:left w:val="single" w:sz="4" w:space="0" w:color="auto"/>
              <w:bottom w:val="single" w:sz="4" w:space="0" w:color="auto"/>
              <w:right w:val="single" w:sz="4" w:space="0" w:color="auto"/>
            </w:tcBorders>
          </w:tcPr>
          <w:p w14:paraId="1EDD23A1" w14:textId="77777777" w:rsidR="00F722C1" w:rsidRDefault="00F722C1" w:rsidP="00FF4F97">
            <w:pPr>
              <w:pStyle w:val="TAL"/>
              <w:rPr>
                <w:rFonts w:cs="Arial"/>
                <w:noProof/>
                <w:szCs w:val="18"/>
              </w:rPr>
            </w:pPr>
          </w:p>
        </w:tc>
      </w:tr>
      <w:tr w:rsidR="00F722C1" w14:paraId="5E39674A" w14:textId="77777777" w:rsidTr="00F722C1">
        <w:trPr>
          <w:jc w:val="center"/>
        </w:trPr>
        <w:tc>
          <w:tcPr>
            <w:tcW w:w="9445" w:type="dxa"/>
            <w:gridSpan w:val="6"/>
            <w:tcBorders>
              <w:top w:val="single" w:sz="4" w:space="0" w:color="auto"/>
              <w:left w:val="single" w:sz="4" w:space="0" w:color="auto"/>
              <w:bottom w:val="single" w:sz="4" w:space="0" w:color="auto"/>
              <w:right w:val="single" w:sz="4" w:space="0" w:color="auto"/>
            </w:tcBorders>
          </w:tcPr>
          <w:p w14:paraId="0F807C2D" w14:textId="77777777" w:rsidR="00F722C1" w:rsidRDefault="00F722C1" w:rsidP="00FF4F97">
            <w:pPr>
              <w:pStyle w:val="TAN"/>
            </w:pPr>
            <w:r>
              <w:t>NOTE 1:</w:t>
            </w:r>
            <w:r>
              <w:tab/>
              <w:t>The "ALLOWED_NSSAI_CH", "SMF_SELECT_CH" and "ACCESS_TYPE_CH" values in the "triggers" attribute apply under feature control as described in subclause 4.2.3.2.</w:t>
            </w:r>
          </w:p>
          <w:p w14:paraId="61120290" w14:textId="77777777" w:rsidR="00F722C1" w:rsidRDefault="00F722C1" w:rsidP="00FF4F97">
            <w:pPr>
              <w:pStyle w:val="TAN"/>
              <w:rPr>
                <w:ins w:id="28" w:author="March 1" w:date="2021-02-08T09:51:00Z"/>
              </w:rPr>
            </w:pPr>
            <w:r>
              <w:t>NOTE 2:</w:t>
            </w:r>
            <w:r>
              <w:tab/>
              <w:t>The "SMF_SELECT_CH" trigger may be met only for new PDU sessions, i.e. it shall not apply to ongoing PDU sessions.</w:t>
            </w:r>
          </w:p>
          <w:p w14:paraId="4F2875BB" w14:textId="07C9A1FE" w:rsidR="006E4013" w:rsidRDefault="006E4013" w:rsidP="00FF4F97">
            <w:pPr>
              <w:pStyle w:val="TAN"/>
              <w:rPr>
                <w:rFonts w:cs="Arial"/>
                <w:szCs w:val="18"/>
              </w:rPr>
            </w:pPr>
            <w:ins w:id="29" w:author="March 1" w:date="2021-02-08T09:51:00Z">
              <w:r>
                <w:t>NOTE </w:t>
              </w:r>
            </w:ins>
            <w:ins w:id="30" w:author="March 1" w:date="2021-02-08T13:22:00Z">
              <w:r w:rsidR="00D62C0B">
                <w:t>x1</w:t>
              </w:r>
            </w:ins>
            <w:ins w:id="31" w:author="March 1" w:date="2021-02-08T09:51:00Z">
              <w:r>
                <w:t>:</w:t>
              </w:r>
              <w:r>
                <w:tab/>
              </w:r>
            </w:ins>
            <w:ins w:id="32" w:author="March 2" w:date="2021-02-15T10:13:00Z">
              <w:r w:rsidR="003F160F">
                <w:t xml:space="preserve">When the </w:t>
              </w:r>
              <w:proofErr w:type="spellStart"/>
              <w:r w:rsidR="003F160F">
                <w:t>PolicyUpd</w:t>
              </w:r>
            </w:ins>
            <w:ins w:id="33" w:author="March 2" w:date="2021-02-15T10:14:00Z">
              <w:r w:rsidR="003F160F">
                <w:t>ate</w:t>
              </w:r>
              <w:proofErr w:type="spellEnd"/>
              <w:r w:rsidR="003F160F">
                <w:t xml:space="preserve"> </w:t>
              </w:r>
              <w:r w:rsidR="00A23771">
                <w:t xml:space="preserve">data type is used in a </w:t>
              </w:r>
            </w:ins>
            <w:ins w:id="34" w:author="March 2" w:date="2021-02-16T12:27:00Z">
              <w:r w:rsidR="001F09EA">
                <w:t xml:space="preserve">policy update </w:t>
              </w:r>
              <w:r w:rsidR="00217A6D">
                <w:t>notify service operation</w:t>
              </w:r>
            </w:ins>
            <w:ins w:id="35" w:author="March 2" w:date="2021-02-15T10:14:00Z">
              <w:r w:rsidR="00A23771">
                <w:t>, e</w:t>
              </w:r>
            </w:ins>
            <w:ins w:id="36" w:author="March 1" w:date="2021-02-08T09:51:00Z">
              <w:r>
                <w:t>ither the complete resource URI included in the "</w:t>
              </w:r>
              <w:proofErr w:type="spellStart"/>
              <w:r w:rsidR="008F4F48">
                <w:t>resour</w:t>
              </w:r>
            </w:ins>
            <w:ins w:id="37" w:author="March 1" w:date="2021-02-08T09:52:00Z">
              <w:r w:rsidR="008F4F48">
                <w:t>ce</w:t>
              </w:r>
            </w:ins>
            <w:ins w:id="38" w:author="March 1" w:date="2021-02-08T09:51:00Z">
              <w:r>
                <w:t>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ins>
            <w:proofErr w:type="spellStart"/>
            <w:ins w:id="39" w:author="March 1" w:date="2021-02-08T09:52:00Z">
              <w:r w:rsidR="008F4F48">
                <w:t>resource</w:t>
              </w:r>
            </w:ins>
            <w:ins w:id="40" w:author="March 1" w:date="2021-02-08T09:51:00Z">
              <w:r>
                <w:t>Uri</w:t>
              </w:r>
              <w:proofErr w:type="spellEnd"/>
              <w:r w:rsidRPr="003E0C7E">
                <w:t xml:space="preserve">" attribute </w:t>
              </w:r>
            </w:ins>
            <w:ins w:id="41" w:author="March 1" w:date="2021-02-08T15:45:00Z">
              <w:r w:rsidR="00DF6306">
                <w:t>may</w:t>
              </w:r>
            </w:ins>
            <w:ins w:id="42" w:author="March 1" w:date="2021-02-08T09:51:00Z">
              <w:r>
                <w:t xml:space="preserve"> be used by the </w:t>
              </w:r>
            </w:ins>
            <w:ins w:id="43" w:author="March 2" w:date="2021-02-15T10:14:00Z">
              <w:r w:rsidR="00A23771">
                <w:t xml:space="preserve">NF </w:t>
              </w:r>
              <w:r w:rsidR="0089739C">
                <w:t xml:space="preserve">service consumer (e.g. </w:t>
              </w:r>
            </w:ins>
            <w:ins w:id="44" w:author="March 1" w:date="2021-02-08T09:51:00Z">
              <w:r>
                <w:t>A</w:t>
              </w:r>
            </w:ins>
            <w:ins w:id="45" w:author="March 1" w:date="2021-02-08T09:52:00Z">
              <w:r w:rsidR="008F4F48">
                <w:t>M</w:t>
              </w:r>
            </w:ins>
            <w:ins w:id="46" w:author="March 1" w:date="2021-02-08T09:51:00Z">
              <w:r>
                <w:t>F</w:t>
              </w:r>
            </w:ins>
            <w:ins w:id="47" w:author="March 2" w:date="2021-02-15T10:14:00Z">
              <w:r w:rsidR="0089739C">
                <w:t>)</w:t>
              </w:r>
            </w:ins>
            <w:ins w:id="48" w:author="March 1" w:date="2021-02-08T09:51:00Z">
              <w:r>
                <w:t xml:space="preserve"> for the identification of the Individual A</w:t>
              </w:r>
            </w:ins>
            <w:ins w:id="49" w:author="March 1" w:date="2021-02-08T09:53:00Z">
              <w:r w:rsidR="008543E9">
                <w:t>M Policy Association</w:t>
              </w:r>
            </w:ins>
            <w:ins w:id="50" w:author="March 1" w:date="2021-02-08T09:51:00Z">
              <w:r>
                <w:t xml:space="preserve"> resource related to the notification.</w:t>
              </w:r>
            </w:ins>
          </w:p>
        </w:tc>
      </w:tr>
    </w:tbl>
    <w:p w14:paraId="5B3C7259" w14:textId="77777777" w:rsidR="00F722C1" w:rsidRDefault="00F722C1" w:rsidP="00F722C1">
      <w:pPr>
        <w:rPr>
          <w:noProof/>
        </w:rPr>
      </w:pPr>
    </w:p>
    <w:bookmarkEnd w:id="12"/>
    <w:bookmarkEnd w:id="13"/>
    <w:bookmarkEnd w:id="14"/>
    <w:bookmarkEnd w:id="15"/>
    <w:bookmarkEnd w:id="16"/>
    <w:p w14:paraId="30E95F3E" w14:textId="73CCA17F"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sidR="00AD1046">
        <w:rPr>
          <w:noProof/>
          <w:color w:val="0000FF"/>
          <w:sz w:val="28"/>
          <w:szCs w:val="28"/>
        </w:rPr>
        <w:t>2nd</w:t>
      </w:r>
      <w:r w:rsidRPr="00DC126B">
        <w:rPr>
          <w:noProof/>
          <w:color w:val="0000FF"/>
          <w:sz w:val="28"/>
          <w:szCs w:val="28"/>
        </w:rPr>
        <w:t xml:space="preserve"> Change ***</w:t>
      </w:r>
    </w:p>
    <w:p w14:paraId="119CEA20" w14:textId="77777777" w:rsidR="00D56FDD" w:rsidRDefault="00D56FDD" w:rsidP="00D56FDD">
      <w:pPr>
        <w:pStyle w:val="Heading4"/>
        <w:rPr>
          <w:noProof/>
        </w:rPr>
      </w:pPr>
      <w:bookmarkStart w:id="51" w:name="_Toc28011140"/>
      <w:bookmarkStart w:id="52" w:name="_Toc34138003"/>
      <w:bookmarkStart w:id="53" w:name="_Toc36037598"/>
      <w:bookmarkStart w:id="54" w:name="_Toc39051700"/>
      <w:bookmarkStart w:id="55" w:name="_Toc43363292"/>
      <w:bookmarkStart w:id="56" w:name="_Toc45132899"/>
      <w:bookmarkStart w:id="57" w:name="_Toc49869421"/>
      <w:bookmarkStart w:id="58" w:name="_Toc50023328"/>
      <w:bookmarkStart w:id="59" w:name="_Toc51761130"/>
      <w:bookmarkStart w:id="60" w:name="_Toc56519137"/>
      <w:bookmarkStart w:id="61" w:name="_Toc28012466"/>
      <w:bookmarkStart w:id="62" w:name="_Toc36038424"/>
      <w:bookmarkStart w:id="63" w:name="_Toc45133694"/>
      <w:bookmarkStart w:id="64" w:name="_Toc51762448"/>
      <w:bookmarkStart w:id="65" w:name="_Toc59017020"/>
      <w:r>
        <w:rPr>
          <w:noProof/>
        </w:rPr>
        <w:t>5.6.2.6</w:t>
      </w:r>
      <w:r>
        <w:rPr>
          <w:noProof/>
        </w:rPr>
        <w:tab/>
        <w:t>Type TerminationNotification</w:t>
      </w:r>
      <w:bookmarkEnd w:id="51"/>
      <w:bookmarkEnd w:id="52"/>
      <w:bookmarkEnd w:id="53"/>
      <w:bookmarkEnd w:id="54"/>
      <w:bookmarkEnd w:id="55"/>
      <w:bookmarkEnd w:id="56"/>
      <w:bookmarkEnd w:id="57"/>
      <w:bookmarkEnd w:id="58"/>
      <w:bookmarkEnd w:id="59"/>
      <w:bookmarkEnd w:id="60"/>
    </w:p>
    <w:p w14:paraId="4BCE8080" w14:textId="77777777" w:rsidR="00D56FDD" w:rsidRDefault="00D56FDD" w:rsidP="00D56FDD">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D56FDD" w14:paraId="2A3A6328"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4C249527" w14:textId="77777777" w:rsidR="00D56FDD" w:rsidRDefault="00D56FDD" w:rsidP="00FF4F97">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327ACD2A" w14:textId="77777777" w:rsidR="00D56FDD" w:rsidRDefault="00D56FDD" w:rsidP="00FF4F97">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C1D8F7D" w14:textId="77777777" w:rsidR="00D56FDD" w:rsidRDefault="00D56FDD"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166FFA" w14:textId="77777777" w:rsidR="00D56FDD" w:rsidRDefault="00D56FDD" w:rsidP="00FF4F97">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8D27AD3" w14:textId="77777777" w:rsidR="00D56FDD" w:rsidRDefault="00D56FDD" w:rsidP="00FF4F97">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4DBEC28C" w14:textId="77777777" w:rsidR="00D56FDD" w:rsidRDefault="00D56FDD" w:rsidP="00FF4F97">
            <w:pPr>
              <w:pStyle w:val="TAH"/>
              <w:rPr>
                <w:noProof/>
              </w:rPr>
            </w:pPr>
            <w:r>
              <w:rPr>
                <w:noProof/>
              </w:rPr>
              <w:t>Applicability</w:t>
            </w:r>
          </w:p>
        </w:tc>
      </w:tr>
      <w:tr w:rsidR="00D56FDD" w14:paraId="5F39473F"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1CFAB765" w14:textId="77777777" w:rsidR="00D56FDD" w:rsidRDefault="00D56FDD" w:rsidP="00FF4F97">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595A6A91" w14:textId="77777777" w:rsidR="00D56FDD" w:rsidRDefault="00D56FDD" w:rsidP="00FF4F97">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7CB72473" w14:textId="77777777" w:rsidR="00D56FDD" w:rsidRDefault="00D56FDD"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8FE3F93" w14:textId="77777777" w:rsidR="00D56FDD" w:rsidRDefault="00D56FDD"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3AEA02A9" w14:textId="77777777" w:rsidR="00D56FDD" w:rsidRDefault="00D56FDD" w:rsidP="00FF4F97">
            <w:pPr>
              <w:pStyle w:val="TAL"/>
              <w:rPr>
                <w:ins w:id="66" w:author="March 1" w:date="2021-02-08T09:54:00Z"/>
              </w:rPr>
            </w:pPr>
            <w:r>
              <w:t>The resource URI of the individual AM policy related to the notification.</w:t>
            </w:r>
          </w:p>
          <w:p w14:paraId="6CD99E2D" w14:textId="526660EA" w:rsidR="009B6113" w:rsidRDefault="009B6113" w:rsidP="00FF4F97">
            <w:pPr>
              <w:pStyle w:val="TAL"/>
              <w:rPr>
                <w:rFonts w:cs="Arial"/>
                <w:noProof/>
                <w:szCs w:val="18"/>
              </w:rPr>
            </w:pPr>
            <w:ins w:id="67" w:author="March 1" w:date="2021-02-08T09:54:00Z">
              <w:r>
                <w:t>(NOTE)</w:t>
              </w:r>
            </w:ins>
          </w:p>
        </w:tc>
        <w:tc>
          <w:tcPr>
            <w:tcW w:w="1414" w:type="dxa"/>
            <w:tcBorders>
              <w:top w:val="single" w:sz="4" w:space="0" w:color="auto"/>
              <w:left w:val="single" w:sz="4" w:space="0" w:color="auto"/>
              <w:bottom w:val="single" w:sz="4" w:space="0" w:color="auto"/>
              <w:right w:val="single" w:sz="4" w:space="0" w:color="auto"/>
            </w:tcBorders>
          </w:tcPr>
          <w:p w14:paraId="739611E4" w14:textId="77777777" w:rsidR="00D56FDD" w:rsidRDefault="00D56FDD" w:rsidP="00FF4F97">
            <w:pPr>
              <w:pStyle w:val="TAL"/>
              <w:rPr>
                <w:rFonts w:cs="Arial"/>
                <w:noProof/>
                <w:szCs w:val="18"/>
              </w:rPr>
            </w:pPr>
          </w:p>
        </w:tc>
      </w:tr>
      <w:tr w:rsidR="00D56FDD" w14:paraId="752F2F4F"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336F19A0" w14:textId="77777777" w:rsidR="00D56FDD" w:rsidRDefault="00D56FDD" w:rsidP="00FF4F97">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4836CB84" w14:textId="77777777" w:rsidR="00D56FDD" w:rsidRDefault="00D56FDD" w:rsidP="00FF4F97">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792A7039" w14:textId="77777777" w:rsidR="00D56FDD" w:rsidRDefault="00D56FDD"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C2042C6" w14:textId="77777777" w:rsidR="00D56FDD" w:rsidRDefault="00D56FDD"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2CAEA0BD" w14:textId="77777777" w:rsidR="00D56FDD" w:rsidRDefault="00D56FDD" w:rsidP="00FF4F97">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42594169" w14:textId="77777777" w:rsidR="00D56FDD" w:rsidRDefault="00D56FDD" w:rsidP="00FF4F97">
            <w:pPr>
              <w:pStyle w:val="TAL"/>
              <w:rPr>
                <w:rFonts w:cs="Arial"/>
                <w:noProof/>
                <w:szCs w:val="18"/>
              </w:rPr>
            </w:pPr>
          </w:p>
        </w:tc>
      </w:tr>
      <w:tr w:rsidR="00440DBD" w14:paraId="15B3565F" w14:textId="77777777" w:rsidTr="006A231E">
        <w:trPr>
          <w:jc w:val="center"/>
          <w:ins w:id="68" w:author="March 1" w:date="2021-02-08T09:53:00Z"/>
        </w:trPr>
        <w:tc>
          <w:tcPr>
            <w:tcW w:w="9567" w:type="dxa"/>
            <w:gridSpan w:val="6"/>
            <w:tcBorders>
              <w:top w:val="single" w:sz="4" w:space="0" w:color="auto"/>
              <w:left w:val="single" w:sz="4" w:space="0" w:color="auto"/>
              <w:bottom w:val="single" w:sz="4" w:space="0" w:color="auto"/>
              <w:right w:val="single" w:sz="4" w:space="0" w:color="auto"/>
            </w:tcBorders>
          </w:tcPr>
          <w:p w14:paraId="2DB1B682" w14:textId="03CC6E18" w:rsidR="00440DBD" w:rsidRDefault="00440DBD">
            <w:pPr>
              <w:pStyle w:val="TAN"/>
              <w:rPr>
                <w:ins w:id="69" w:author="March 1" w:date="2021-02-08T09:53:00Z"/>
                <w:rFonts w:cs="Arial"/>
                <w:noProof/>
                <w:szCs w:val="18"/>
              </w:rPr>
              <w:pPrChange w:id="70" w:author="March 1" w:date="2021-02-08T09:54:00Z">
                <w:pPr>
                  <w:pStyle w:val="TAL"/>
                </w:pPr>
              </w:pPrChange>
            </w:pPr>
            <w:ins w:id="71" w:author="March 1" w:date="2021-02-08T09:54:00Z">
              <w:r>
                <w:t>NOTE:</w:t>
              </w:r>
              <w:r>
                <w:tab/>
              </w:r>
            </w:ins>
            <w:ins w:id="72" w:author="March 1" w:date="2021-02-08T13:12:00Z">
              <w:r w:rsidR="008B24F0">
                <w:t xml:space="preserve">Either </w:t>
              </w:r>
            </w:ins>
            <w:ins w:id="73" w:author="March 1" w:date="2021-02-08T09:51:00Z">
              <w:r w:rsidR="00E73B1F">
                <w:t>the complete resource URI included in the "</w:t>
              </w:r>
              <w:proofErr w:type="spellStart"/>
              <w:r w:rsidR="00E73B1F">
                <w:t>resour</w:t>
              </w:r>
            </w:ins>
            <w:ins w:id="74" w:author="March 1" w:date="2021-02-08T09:52:00Z">
              <w:r w:rsidR="00E73B1F">
                <w:t>ce</w:t>
              </w:r>
            </w:ins>
            <w:ins w:id="75" w:author="March 1" w:date="2021-02-08T09:51:00Z">
              <w:r w:rsidR="00E73B1F">
                <w:t>Uri</w:t>
              </w:r>
              <w:proofErr w:type="spellEnd"/>
              <w:r w:rsidR="00E73B1F">
                <w:t>" attribute or the</w:t>
              </w:r>
              <w:r w:rsidR="00E73B1F" w:rsidRPr="003E0C7E">
                <w:t xml:space="preserve"> </w:t>
              </w:r>
              <w:r w:rsidR="00E73B1F">
                <w:t>"</w:t>
              </w:r>
              <w:proofErr w:type="spellStart"/>
              <w:r w:rsidR="00E73B1F" w:rsidRPr="003E0C7E">
                <w:t>apiSpecificResourceUriPart</w:t>
              </w:r>
              <w:proofErr w:type="spellEnd"/>
              <w:r w:rsidR="00E73B1F">
                <w:t>"</w:t>
              </w:r>
              <w:r w:rsidR="00E73B1F" w:rsidRPr="003E0C7E">
                <w:t xml:space="preserve"> </w:t>
              </w:r>
              <w:r w:rsidR="00E73B1F">
                <w:t xml:space="preserve">component </w:t>
              </w:r>
              <w:r w:rsidR="00E73B1F" w:rsidRPr="003E0C7E">
                <w:t>(see subclause</w:t>
              </w:r>
              <w:r w:rsidR="00E73B1F">
                <w:rPr>
                  <w:lang w:eastAsia="zh-CN"/>
                </w:rPr>
                <w:t> </w:t>
              </w:r>
              <w:r w:rsidR="00E73B1F" w:rsidRPr="003E0C7E">
                <w:t xml:space="preserve">5.1) of the resource URI included </w:t>
              </w:r>
              <w:r w:rsidR="00E73B1F">
                <w:t xml:space="preserve">in the </w:t>
              </w:r>
              <w:r w:rsidR="00E73B1F" w:rsidRPr="003E0C7E">
                <w:t>"</w:t>
              </w:r>
            </w:ins>
            <w:proofErr w:type="spellStart"/>
            <w:ins w:id="76" w:author="March 1" w:date="2021-02-08T09:52:00Z">
              <w:r w:rsidR="00E73B1F">
                <w:t>resource</w:t>
              </w:r>
            </w:ins>
            <w:ins w:id="77" w:author="March 1" w:date="2021-02-08T09:51:00Z">
              <w:r w:rsidR="00E73B1F">
                <w:t>Uri</w:t>
              </w:r>
              <w:proofErr w:type="spellEnd"/>
              <w:r w:rsidR="00E73B1F" w:rsidRPr="003E0C7E">
                <w:t xml:space="preserve">" attribute </w:t>
              </w:r>
            </w:ins>
            <w:ins w:id="78" w:author="March 1" w:date="2021-02-08T15:45:00Z">
              <w:r w:rsidR="00E73B1F">
                <w:t>may</w:t>
              </w:r>
            </w:ins>
            <w:ins w:id="79" w:author="March 1" w:date="2021-02-08T09:51:00Z">
              <w:r w:rsidR="00E73B1F">
                <w:t xml:space="preserve"> be used by the </w:t>
              </w:r>
            </w:ins>
            <w:ins w:id="80" w:author="March 2" w:date="2021-02-15T10:14:00Z">
              <w:r w:rsidR="00E73B1F">
                <w:t xml:space="preserve">NF service consumer (e.g. </w:t>
              </w:r>
            </w:ins>
            <w:ins w:id="81" w:author="March 1" w:date="2021-02-08T09:51:00Z">
              <w:r w:rsidR="00E73B1F">
                <w:t>A</w:t>
              </w:r>
            </w:ins>
            <w:ins w:id="82" w:author="March 1" w:date="2021-02-08T09:52:00Z">
              <w:r w:rsidR="00E73B1F">
                <w:t>M</w:t>
              </w:r>
            </w:ins>
            <w:ins w:id="83" w:author="March 1" w:date="2021-02-08T09:51:00Z">
              <w:r w:rsidR="00E73B1F">
                <w:t>F</w:t>
              </w:r>
            </w:ins>
            <w:ins w:id="84" w:author="March 2" w:date="2021-02-15T10:14:00Z">
              <w:r w:rsidR="00E73B1F">
                <w:t>)</w:t>
              </w:r>
            </w:ins>
            <w:ins w:id="85" w:author="March 1" w:date="2021-02-08T09:51:00Z">
              <w:r w:rsidR="00E73B1F">
                <w:t xml:space="preserve"> for the identification of the Individual A</w:t>
              </w:r>
            </w:ins>
            <w:ins w:id="86" w:author="March 1" w:date="2021-02-08T09:53:00Z">
              <w:r w:rsidR="00E73B1F">
                <w:t>M Policy Association</w:t>
              </w:r>
            </w:ins>
            <w:ins w:id="87" w:author="March 1" w:date="2021-02-08T09:51:00Z">
              <w:r w:rsidR="00E73B1F">
                <w:t xml:space="preserve"> resource related to the notification.</w:t>
              </w:r>
            </w:ins>
          </w:p>
        </w:tc>
      </w:tr>
    </w:tbl>
    <w:p w14:paraId="2E36E58F" w14:textId="77777777" w:rsidR="00D56FDD" w:rsidRDefault="00D56FDD" w:rsidP="00D56FDD">
      <w:pPr>
        <w:rPr>
          <w:noProof/>
        </w:rPr>
      </w:pPr>
    </w:p>
    <w:bookmarkEnd w:id="17"/>
    <w:bookmarkEnd w:id="18"/>
    <w:bookmarkEnd w:id="19"/>
    <w:bookmarkEnd w:id="20"/>
    <w:bookmarkEnd w:id="21"/>
    <w:bookmarkEnd w:id="22"/>
    <w:bookmarkEnd w:id="61"/>
    <w:bookmarkEnd w:id="62"/>
    <w:bookmarkEnd w:id="63"/>
    <w:bookmarkEnd w:id="64"/>
    <w:bookmarkEnd w:id="6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5EB7D" w14:textId="77777777" w:rsidR="00731275" w:rsidRDefault="00731275">
      <w:r>
        <w:separator/>
      </w:r>
    </w:p>
  </w:endnote>
  <w:endnote w:type="continuationSeparator" w:id="0">
    <w:p w14:paraId="4C565346" w14:textId="77777777" w:rsidR="00731275" w:rsidRDefault="0073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29793" w14:textId="77777777" w:rsidR="00731275" w:rsidRDefault="00731275">
      <w:r>
        <w:separator/>
      </w:r>
    </w:p>
  </w:footnote>
  <w:footnote w:type="continuationSeparator" w:id="0">
    <w:p w14:paraId="6676F214" w14:textId="77777777" w:rsidR="00731275" w:rsidRDefault="0073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421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42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73421"/>
    <w:rsid w:val="000772C8"/>
    <w:rsid w:val="00087EE6"/>
    <w:rsid w:val="000A401A"/>
    <w:rsid w:val="000A6394"/>
    <w:rsid w:val="000B4A7A"/>
    <w:rsid w:val="000B7FED"/>
    <w:rsid w:val="000C038A"/>
    <w:rsid w:val="000C47E2"/>
    <w:rsid w:val="000C5A9D"/>
    <w:rsid w:val="000C6598"/>
    <w:rsid w:val="000D44B3"/>
    <w:rsid w:val="00111640"/>
    <w:rsid w:val="00116257"/>
    <w:rsid w:val="00130292"/>
    <w:rsid w:val="00132C74"/>
    <w:rsid w:val="001353AA"/>
    <w:rsid w:val="00145D43"/>
    <w:rsid w:val="0016015A"/>
    <w:rsid w:val="00192C46"/>
    <w:rsid w:val="00196308"/>
    <w:rsid w:val="001A08B3"/>
    <w:rsid w:val="001A7B60"/>
    <w:rsid w:val="001B3CC8"/>
    <w:rsid w:val="001B52F0"/>
    <w:rsid w:val="001B7A65"/>
    <w:rsid w:val="001C4E2C"/>
    <w:rsid w:val="001E41F3"/>
    <w:rsid w:val="001F09EA"/>
    <w:rsid w:val="001F2457"/>
    <w:rsid w:val="002144D5"/>
    <w:rsid w:val="00217A6D"/>
    <w:rsid w:val="0023084C"/>
    <w:rsid w:val="0026004D"/>
    <w:rsid w:val="002640DD"/>
    <w:rsid w:val="0027368C"/>
    <w:rsid w:val="00275D12"/>
    <w:rsid w:val="0028336F"/>
    <w:rsid w:val="00284FEB"/>
    <w:rsid w:val="002860C4"/>
    <w:rsid w:val="002A1DD7"/>
    <w:rsid w:val="002B5741"/>
    <w:rsid w:val="002E472E"/>
    <w:rsid w:val="002E79AA"/>
    <w:rsid w:val="002F4EB8"/>
    <w:rsid w:val="00305409"/>
    <w:rsid w:val="00306099"/>
    <w:rsid w:val="00357B94"/>
    <w:rsid w:val="003609EF"/>
    <w:rsid w:val="0036231A"/>
    <w:rsid w:val="00371FAF"/>
    <w:rsid w:val="00373A91"/>
    <w:rsid w:val="003747B9"/>
    <w:rsid w:val="00374DD4"/>
    <w:rsid w:val="003A0A84"/>
    <w:rsid w:val="003A27F4"/>
    <w:rsid w:val="003A439F"/>
    <w:rsid w:val="003A5948"/>
    <w:rsid w:val="003C77E1"/>
    <w:rsid w:val="003E1A36"/>
    <w:rsid w:val="003F160F"/>
    <w:rsid w:val="00410371"/>
    <w:rsid w:val="0042242E"/>
    <w:rsid w:val="004242F1"/>
    <w:rsid w:val="00440DBD"/>
    <w:rsid w:val="004570F8"/>
    <w:rsid w:val="00466763"/>
    <w:rsid w:val="00481BA1"/>
    <w:rsid w:val="004A5D65"/>
    <w:rsid w:val="004B75B7"/>
    <w:rsid w:val="004C4447"/>
    <w:rsid w:val="00511083"/>
    <w:rsid w:val="00513EAE"/>
    <w:rsid w:val="0051580D"/>
    <w:rsid w:val="0052044F"/>
    <w:rsid w:val="0052367A"/>
    <w:rsid w:val="00526365"/>
    <w:rsid w:val="005355F2"/>
    <w:rsid w:val="0053742B"/>
    <w:rsid w:val="00540664"/>
    <w:rsid w:val="00547111"/>
    <w:rsid w:val="005871D4"/>
    <w:rsid w:val="00591727"/>
    <w:rsid w:val="00592D74"/>
    <w:rsid w:val="005941E2"/>
    <w:rsid w:val="005A33CA"/>
    <w:rsid w:val="005E2C44"/>
    <w:rsid w:val="005E70ED"/>
    <w:rsid w:val="0061205F"/>
    <w:rsid w:val="00612F71"/>
    <w:rsid w:val="00621188"/>
    <w:rsid w:val="006257ED"/>
    <w:rsid w:val="0063492C"/>
    <w:rsid w:val="0064196D"/>
    <w:rsid w:val="00651C30"/>
    <w:rsid w:val="00655A20"/>
    <w:rsid w:val="006565A3"/>
    <w:rsid w:val="00665C47"/>
    <w:rsid w:val="00683533"/>
    <w:rsid w:val="00686861"/>
    <w:rsid w:val="00695808"/>
    <w:rsid w:val="00695C7E"/>
    <w:rsid w:val="006A7362"/>
    <w:rsid w:val="006B46FB"/>
    <w:rsid w:val="006C583E"/>
    <w:rsid w:val="006E21FB"/>
    <w:rsid w:val="006E4013"/>
    <w:rsid w:val="006F1FB6"/>
    <w:rsid w:val="006F60EB"/>
    <w:rsid w:val="007052D3"/>
    <w:rsid w:val="007055DD"/>
    <w:rsid w:val="00705CD4"/>
    <w:rsid w:val="007176FF"/>
    <w:rsid w:val="00717CE9"/>
    <w:rsid w:val="00725651"/>
    <w:rsid w:val="00731275"/>
    <w:rsid w:val="00763F11"/>
    <w:rsid w:val="00792342"/>
    <w:rsid w:val="007977A8"/>
    <w:rsid w:val="007A2C40"/>
    <w:rsid w:val="007A64D5"/>
    <w:rsid w:val="007B0981"/>
    <w:rsid w:val="007B0B42"/>
    <w:rsid w:val="007B0B49"/>
    <w:rsid w:val="007B512A"/>
    <w:rsid w:val="007C2097"/>
    <w:rsid w:val="007D1049"/>
    <w:rsid w:val="007D6A07"/>
    <w:rsid w:val="007F280D"/>
    <w:rsid w:val="007F7259"/>
    <w:rsid w:val="008040A8"/>
    <w:rsid w:val="008201AB"/>
    <w:rsid w:val="008202E6"/>
    <w:rsid w:val="00826295"/>
    <w:rsid w:val="008279FA"/>
    <w:rsid w:val="00841FAC"/>
    <w:rsid w:val="008543E9"/>
    <w:rsid w:val="008626E7"/>
    <w:rsid w:val="00870EE7"/>
    <w:rsid w:val="00881193"/>
    <w:rsid w:val="00885646"/>
    <w:rsid w:val="008863B9"/>
    <w:rsid w:val="0088700F"/>
    <w:rsid w:val="00891B88"/>
    <w:rsid w:val="00892B7D"/>
    <w:rsid w:val="0089739C"/>
    <w:rsid w:val="008A45A6"/>
    <w:rsid w:val="008B24F0"/>
    <w:rsid w:val="008D372B"/>
    <w:rsid w:val="008F3789"/>
    <w:rsid w:val="008F4F48"/>
    <w:rsid w:val="008F686C"/>
    <w:rsid w:val="00902E38"/>
    <w:rsid w:val="009148DE"/>
    <w:rsid w:val="00941E30"/>
    <w:rsid w:val="00964E2C"/>
    <w:rsid w:val="00971B8E"/>
    <w:rsid w:val="009777D9"/>
    <w:rsid w:val="00991B88"/>
    <w:rsid w:val="009A5753"/>
    <w:rsid w:val="009A579D"/>
    <w:rsid w:val="009B35D2"/>
    <w:rsid w:val="009B6113"/>
    <w:rsid w:val="009E3297"/>
    <w:rsid w:val="009E7C34"/>
    <w:rsid w:val="009F4C04"/>
    <w:rsid w:val="009F734F"/>
    <w:rsid w:val="00A23771"/>
    <w:rsid w:val="00A239B3"/>
    <w:rsid w:val="00A246B6"/>
    <w:rsid w:val="00A371BE"/>
    <w:rsid w:val="00A47E70"/>
    <w:rsid w:val="00A50CF0"/>
    <w:rsid w:val="00A605D0"/>
    <w:rsid w:val="00A7167D"/>
    <w:rsid w:val="00A7671C"/>
    <w:rsid w:val="00A8720B"/>
    <w:rsid w:val="00A94401"/>
    <w:rsid w:val="00AA0AD3"/>
    <w:rsid w:val="00AA0BC5"/>
    <w:rsid w:val="00AA2CBC"/>
    <w:rsid w:val="00AB3307"/>
    <w:rsid w:val="00AB6CBB"/>
    <w:rsid w:val="00AC5820"/>
    <w:rsid w:val="00AD1046"/>
    <w:rsid w:val="00AD1CD8"/>
    <w:rsid w:val="00B258BB"/>
    <w:rsid w:val="00B33023"/>
    <w:rsid w:val="00B61F42"/>
    <w:rsid w:val="00B67B97"/>
    <w:rsid w:val="00B946E9"/>
    <w:rsid w:val="00B968C8"/>
    <w:rsid w:val="00BA3EC5"/>
    <w:rsid w:val="00BA51D9"/>
    <w:rsid w:val="00BB5DFC"/>
    <w:rsid w:val="00BC13C4"/>
    <w:rsid w:val="00BD279D"/>
    <w:rsid w:val="00BD6343"/>
    <w:rsid w:val="00BD6BB8"/>
    <w:rsid w:val="00BE06FC"/>
    <w:rsid w:val="00BF7BCE"/>
    <w:rsid w:val="00C00F30"/>
    <w:rsid w:val="00C5305C"/>
    <w:rsid w:val="00C54881"/>
    <w:rsid w:val="00C66BA2"/>
    <w:rsid w:val="00C72A7E"/>
    <w:rsid w:val="00C76DFF"/>
    <w:rsid w:val="00C84D63"/>
    <w:rsid w:val="00C866E3"/>
    <w:rsid w:val="00C94F0A"/>
    <w:rsid w:val="00C95985"/>
    <w:rsid w:val="00C97A48"/>
    <w:rsid w:val="00CB744B"/>
    <w:rsid w:val="00CC5026"/>
    <w:rsid w:val="00CC53BE"/>
    <w:rsid w:val="00CC68D0"/>
    <w:rsid w:val="00D03F9A"/>
    <w:rsid w:val="00D06D51"/>
    <w:rsid w:val="00D1357D"/>
    <w:rsid w:val="00D20B4D"/>
    <w:rsid w:val="00D24991"/>
    <w:rsid w:val="00D26E59"/>
    <w:rsid w:val="00D3361A"/>
    <w:rsid w:val="00D4295C"/>
    <w:rsid w:val="00D50255"/>
    <w:rsid w:val="00D56FDD"/>
    <w:rsid w:val="00D62C0B"/>
    <w:rsid w:val="00D66520"/>
    <w:rsid w:val="00D67663"/>
    <w:rsid w:val="00D75A63"/>
    <w:rsid w:val="00D855BE"/>
    <w:rsid w:val="00D86BCE"/>
    <w:rsid w:val="00D972AA"/>
    <w:rsid w:val="00DA7434"/>
    <w:rsid w:val="00DE34CF"/>
    <w:rsid w:val="00DF6306"/>
    <w:rsid w:val="00E06246"/>
    <w:rsid w:val="00E13F3D"/>
    <w:rsid w:val="00E14700"/>
    <w:rsid w:val="00E34898"/>
    <w:rsid w:val="00E4222A"/>
    <w:rsid w:val="00E44236"/>
    <w:rsid w:val="00E514A3"/>
    <w:rsid w:val="00E55471"/>
    <w:rsid w:val="00E64751"/>
    <w:rsid w:val="00E73B1F"/>
    <w:rsid w:val="00E85421"/>
    <w:rsid w:val="00EB09B7"/>
    <w:rsid w:val="00EB5AB8"/>
    <w:rsid w:val="00EC2127"/>
    <w:rsid w:val="00EC4C38"/>
    <w:rsid w:val="00EE6FD3"/>
    <w:rsid w:val="00EE7D7C"/>
    <w:rsid w:val="00F00A30"/>
    <w:rsid w:val="00F168D0"/>
    <w:rsid w:val="00F24757"/>
    <w:rsid w:val="00F25D98"/>
    <w:rsid w:val="00F300FB"/>
    <w:rsid w:val="00F3042F"/>
    <w:rsid w:val="00F42D11"/>
    <w:rsid w:val="00F722C1"/>
    <w:rsid w:val="00F75C03"/>
    <w:rsid w:val="00FA70C9"/>
    <w:rsid w:val="00FB107E"/>
    <w:rsid w:val="00FB6386"/>
    <w:rsid w:val="00FD5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rsid w:val="00F722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2021-02-17T13:56:00Z</dcterms:created>
  <dcterms:modified xsi:type="dcterms:W3CDTF">2021-02-17T13:56:00Z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